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FE5CF" w14:textId="3470F3A1" w:rsidR="0055752A" w:rsidRDefault="0055752A" w:rsidP="00804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</w:t>
      </w:r>
      <w:r w:rsidR="00B928D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54111" w:rsidRPr="00954111">
        <w:rPr>
          <w:b/>
          <w:i/>
          <w:noProof/>
          <w:sz w:val="28"/>
        </w:rPr>
        <w:t>R2-231202</w:t>
      </w:r>
      <w:r w:rsidR="00954111">
        <w:rPr>
          <w:b/>
          <w:i/>
          <w:noProof/>
          <w:sz w:val="28"/>
        </w:rPr>
        <w:t>7</w:t>
      </w:r>
    </w:p>
    <w:p w14:paraId="4B300D6A" w14:textId="2C830F3F" w:rsidR="0055752A" w:rsidRDefault="00B928DA" w:rsidP="0055752A">
      <w:pPr>
        <w:pStyle w:val="CRCoverPage"/>
        <w:outlineLvl w:val="0"/>
        <w:rPr>
          <w:b/>
          <w:noProof/>
          <w:sz w:val="24"/>
        </w:rPr>
      </w:pPr>
      <w:r w:rsidRPr="00B928DA">
        <w:rPr>
          <w:b/>
          <w:noProof/>
          <w:sz w:val="24"/>
          <w:lang w:val="en-US"/>
        </w:rPr>
        <w:t>Chicago, USA, Nov. 13th – 17th, 2023</w:t>
      </w:r>
      <w:r w:rsidRPr="00B928DA">
        <w:rPr>
          <w:b/>
          <w:noProof/>
          <w:sz w:val="24"/>
          <w:lang w:val="en-US"/>
        </w:rPr>
        <w:tab/>
      </w:r>
      <w:r w:rsidR="0055752A">
        <w:rPr>
          <w:i/>
          <w:lang w:eastAsia="ko-KR"/>
        </w:rPr>
        <w:tab/>
      </w:r>
      <w:r w:rsidR="0055752A">
        <w:rPr>
          <w:i/>
          <w:lang w:eastAsia="ko-KR"/>
        </w:rPr>
        <w:tab/>
      </w:r>
      <w:r w:rsidR="0055752A">
        <w:rPr>
          <w:i/>
          <w:lang w:eastAsia="ko-KR"/>
        </w:rPr>
        <w:tab/>
      </w:r>
      <w:r w:rsidR="0055752A">
        <w:rPr>
          <w:i/>
          <w:lang w:eastAsia="ko-KR"/>
        </w:rPr>
        <w:tab/>
      </w:r>
      <w:r w:rsidR="0055752A">
        <w:rPr>
          <w:i/>
          <w:lang w:eastAsia="ko-KR"/>
        </w:rPr>
        <w:tab/>
      </w:r>
      <w:r w:rsidR="0055752A">
        <w:rPr>
          <w:i/>
          <w:lang w:eastAsia="ko-KR"/>
        </w:rPr>
        <w:tab/>
      </w:r>
      <w:r w:rsidR="0055752A">
        <w:rPr>
          <w:i/>
          <w:lang w:eastAsia="ko-KR"/>
        </w:rPr>
        <w:tab/>
      </w:r>
      <w:r w:rsidR="0055752A">
        <w:rPr>
          <w:i/>
          <w:sz w:val="11"/>
          <w:szCs w:val="11"/>
          <w:lang w:eastAsia="ko-KR"/>
        </w:rPr>
        <w:t xml:space="preserve"> </w:t>
      </w:r>
      <w:r w:rsidR="0055752A">
        <w:rPr>
          <w:i/>
          <w:lang w:eastAsia="ko-KR"/>
        </w:rPr>
        <w:tab/>
      </w:r>
      <w:r w:rsidR="0055752A">
        <w:rPr>
          <w:i/>
          <w:lang w:eastAsia="ko-KR"/>
        </w:rPr>
        <w:tab/>
      </w:r>
      <w:r w:rsidR="0055752A">
        <w:rPr>
          <w:i/>
          <w:lang w:eastAsia="ko-KR"/>
        </w:rPr>
        <w:tab/>
      </w:r>
      <w:r w:rsidR="0055752A">
        <w:rPr>
          <w:i/>
          <w:lang w:eastAsia="ko-KR"/>
        </w:rPr>
        <w:tab/>
      </w:r>
      <w:r w:rsidR="0055752A">
        <w:rPr>
          <w:i/>
          <w:lang w:eastAsia="ko-KR"/>
        </w:rPr>
        <w:tab/>
      </w:r>
      <w:r w:rsidR="0055752A">
        <w:rPr>
          <w:i/>
          <w:lang w:eastAsia="ko-KR"/>
        </w:rPr>
        <w:tab/>
      </w:r>
      <w:r w:rsidR="0055752A">
        <w:rPr>
          <w:i/>
          <w:sz w:val="11"/>
          <w:szCs w:val="11"/>
          <w:lang w:eastAsia="ko-KR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5A6CA" w:rsidR="001E41F3" w:rsidRPr="00410371" w:rsidRDefault="00CC11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E0F25">
                <w:rPr>
                  <w:b/>
                  <w:noProof/>
                  <w:sz w:val="28"/>
                </w:rPr>
                <w:t>38.3</w:t>
              </w:r>
              <w:r w:rsidR="006C1AE2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9A6DE" w:rsidR="001E41F3" w:rsidRPr="00410371" w:rsidRDefault="003B2A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9CF203" w:rsidR="001E41F3" w:rsidRPr="00410371" w:rsidRDefault="00B928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BD730" w:rsidR="001E41F3" w:rsidRPr="00410371" w:rsidRDefault="00CC11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3A1A">
                <w:rPr>
                  <w:b/>
                  <w:noProof/>
                  <w:sz w:val="28"/>
                </w:rPr>
                <w:t>1</w:t>
              </w:r>
              <w:r w:rsidR="00925899">
                <w:rPr>
                  <w:b/>
                  <w:noProof/>
                  <w:sz w:val="28"/>
                </w:rPr>
                <w:t>7</w:t>
              </w:r>
              <w:r w:rsidR="00A63A1A">
                <w:rPr>
                  <w:b/>
                  <w:noProof/>
                  <w:sz w:val="28"/>
                </w:rPr>
                <w:t>.</w:t>
              </w:r>
              <w:r w:rsidR="00B928DA">
                <w:rPr>
                  <w:b/>
                  <w:noProof/>
                  <w:sz w:val="28"/>
                </w:rPr>
                <w:t>6</w:t>
              </w:r>
              <w:r w:rsidR="00A63A1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73D6FB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0B3493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5E38F" w:rsidR="001E41F3" w:rsidRDefault="006B6E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Introcution</w:t>
            </w:r>
            <w:proofErr w:type="spellEnd"/>
            <w:r>
              <w:t xml:space="preserve"> of</w:t>
            </w:r>
            <w:r w:rsidR="00C95043" w:rsidRPr="00C95043">
              <w:t xml:space="preserve"> Rel-18 IDC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1E118" w:rsidR="001E41F3" w:rsidRDefault="00CC11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9CA">
                <w:rPr>
                  <w:noProof/>
                </w:rPr>
                <w:t xml:space="preserve">Intel Corporation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E0A01" w:rsidR="001E41F3" w:rsidRDefault="00CC110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27C2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A24CB" w:rsidR="001E41F3" w:rsidRDefault="003D407C">
            <w:pPr>
              <w:pStyle w:val="CRCoverPage"/>
              <w:spacing w:after="0"/>
              <w:ind w:left="100"/>
              <w:rPr>
                <w:noProof/>
              </w:rPr>
            </w:pPr>
            <w:r w:rsidRPr="003D407C">
              <w:t>NR_IDC_enh-Core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571C90" w:rsidR="001E41F3" w:rsidRDefault="00CC11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60F4">
                <w:rPr>
                  <w:noProof/>
                </w:rPr>
                <w:t>202</w:t>
              </w:r>
              <w:r w:rsidR="00E37A4C">
                <w:rPr>
                  <w:noProof/>
                </w:rPr>
                <w:t>3</w:t>
              </w:r>
              <w:r w:rsidR="007560F4">
                <w:rPr>
                  <w:noProof/>
                </w:rPr>
                <w:t>-</w:t>
              </w:r>
              <w:r w:rsidR="00B928DA">
                <w:rPr>
                  <w:noProof/>
                </w:rPr>
                <w:t>11</w:t>
              </w:r>
              <w:r w:rsidR="007560F4">
                <w:rPr>
                  <w:noProof/>
                </w:rPr>
                <w:t>-</w:t>
              </w:r>
              <w:r w:rsidR="00B928DA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AE516" w:rsidR="001E41F3" w:rsidRDefault="00CC11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560F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E7435D" w:rsidR="001E41F3" w:rsidRDefault="00CC11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50CAA">
                <w:rPr>
                  <w:noProof/>
                </w:rPr>
                <w:t>Rel-1</w:t>
              </w:r>
              <w:r w:rsidR="00BC2CF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EAA" w:rsidRDefault="00870EAA" w:rsidP="008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0D7E5" w:rsidR="00870EAA" w:rsidRDefault="00870EAA" w:rsidP="008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UE capabilities for Rel-18 IDC.</w:t>
            </w:r>
          </w:p>
        </w:tc>
      </w:tr>
      <w:tr w:rsidR="00870E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0EAA" w:rsidRDefault="00870EAA" w:rsidP="00870E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EAA" w:rsidRDefault="00870EAA" w:rsidP="00870E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EAA" w:rsidRDefault="00870EAA" w:rsidP="008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D8F668" w:rsidR="00870EAA" w:rsidRDefault="00870EAA" w:rsidP="008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capabilities for Rel-18 IDC </w:t>
            </w:r>
            <w:r w:rsidR="00E8097C">
              <w:t xml:space="preserve">features (FDM, TDM, and autonomous denial) </w:t>
            </w:r>
            <w:r>
              <w:rPr>
                <w:noProof/>
              </w:rPr>
              <w:t>are defined.</w:t>
            </w:r>
          </w:p>
        </w:tc>
      </w:tr>
      <w:tr w:rsidR="00870E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EAA" w:rsidRDefault="00870EAA" w:rsidP="00870E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EAA" w:rsidRDefault="00870EAA" w:rsidP="00870E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EAA" w:rsidRDefault="00870EAA" w:rsidP="008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CCDAE" w:rsidR="00870EAA" w:rsidRDefault="00870EAA" w:rsidP="008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capabilities for Rel-18 IDC are not introduced.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51A83" w:rsidR="001E41F3" w:rsidRDefault="00D2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E0A956" w:rsidR="001E41F3" w:rsidRDefault="00A72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D45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4DC6C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37E5B">
              <w:rPr>
                <w:noProof/>
              </w:rPr>
              <w:t>38.3</w:t>
            </w:r>
            <w:r w:rsidR="000601F2">
              <w:rPr>
                <w:noProof/>
              </w:rPr>
              <w:t>06</w:t>
            </w:r>
            <w:r>
              <w:rPr>
                <w:noProof/>
              </w:rPr>
              <w:t xml:space="preserve"> CR </w:t>
            </w:r>
            <w:r w:rsidR="003B2A2E">
              <w:rPr>
                <w:noProof/>
              </w:rPr>
              <w:t>0915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5A831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221AA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95B882" w:rsidR="008863B9" w:rsidRDefault="00B44849">
            <w:pPr>
              <w:pStyle w:val="CRCoverPage"/>
              <w:spacing w:after="0"/>
              <w:ind w:left="100"/>
              <w:rPr>
                <w:noProof/>
              </w:rPr>
            </w:pPr>
            <w:r w:rsidRPr="00B44849">
              <w:rPr>
                <w:noProof/>
              </w:rPr>
              <w:t xml:space="preserve">Resumbission of </w:t>
            </w:r>
            <w:r w:rsidR="00B928DA" w:rsidRPr="00B928DA">
              <w:rPr>
                <w:noProof/>
              </w:rPr>
              <w:t>IPA CR R2-230544</w:t>
            </w:r>
            <w:r w:rsidR="00B928DA"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A5029" w14:textId="77777777" w:rsidR="005B22C4" w:rsidRPr="00DE5341" w:rsidRDefault="005B22C4" w:rsidP="005B22C4">
      <w:pPr>
        <w:pStyle w:val="Heading1"/>
      </w:pPr>
      <w:bookmarkStart w:id="1" w:name="_Toc60777073"/>
      <w:bookmarkStart w:id="2" w:name="_Toc68015013"/>
      <w:bookmarkStart w:id="3" w:name="_Toc60777428"/>
      <w:bookmarkStart w:id="4" w:name="_Toc90651301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1"/>
      <w:bookmarkEnd w:id="2"/>
    </w:p>
    <w:p w14:paraId="1B420E23" w14:textId="77777777" w:rsidR="005B22C4" w:rsidRPr="00950975" w:rsidRDefault="005B22C4" w:rsidP="005B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5" w:name="_Toc60777078"/>
      <w:bookmarkStart w:id="6" w:name="_Toc68015018"/>
      <w:r>
        <w:rPr>
          <w:i/>
          <w:noProof/>
        </w:rPr>
        <w:t>First change</w:t>
      </w:r>
    </w:p>
    <w:bookmarkEnd w:id="5"/>
    <w:bookmarkEnd w:id="6"/>
    <w:p w14:paraId="1C818584" w14:textId="77777777" w:rsidR="006501C5" w:rsidRDefault="006501C5" w:rsidP="007A3915">
      <w:pPr>
        <w:pStyle w:val="Heading3"/>
      </w:pPr>
    </w:p>
    <w:p w14:paraId="5EB3DD48" w14:textId="26BC2FC6" w:rsidR="007A3915" w:rsidRDefault="007A3915" w:rsidP="007A3915">
      <w:pPr>
        <w:pStyle w:val="Heading3"/>
      </w:pPr>
      <w:r w:rsidRPr="00D27132">
        <w:t>6.3.3</w:t>
      </w:r>
      <w:r w:rsidRPr="00D27132">
        <w:tab/>
        <w:t>UE capability information elements</w:t>
      </w:r>
      <w:bookmarkEnd w:id="3"/>
      <w:bookmarkEnd w:id="4"/>
    </w:p>
    <w:p w14:paraId="4AC2A3C9" w14:textId="28122213" w:rsidR="00A7570E" w:rsidRDefault="00A7570E" w:rsidP="00A7570E"/>
    <w:p w14:paraId="29F1158A" w14:textId="77777777" w:rsidR="009445F5" w:rsidRDefault="009445F5" w:rsidP="009445F5">
      <w:pPr>
        <w:rPr>
          <w:b/>
          <w:bCs/>
          <w:i/>
          <w:iCs/>
        </w:rPr>
      </w:pPr>
      <w:r w:rsidRPr="005B22C4">
        <w:rPr>
          <w:b/>
          <w:bCs/>
          <w:i/>
          <w:iCs/>
        </w:rPr>
        <w:t>&lt;</w:t>
      </w:r>
      <w:proofErr w:type="spellStart"/>
      <w:r>
        <w:rPr>
          <w:b/>
          <w:bCs/>
          <w:i/>
          <w:iCs/>
        </w:rPr>
        <w:t>Unmodifed</w:t>
      </w:r>
      <w:proofErr w:type="spellEnd"/>
      <w:r>
        <w:rPr>
          <w:b/>
          <w:bCs/>
          <w:i/>
          <w:iCs/>
        </w:rPr>
        <w:t xml:space="preserve"> part o</w:t>
      </w:r>
      <w:r w:rsidRPr="005B22C4">
        <w:rPr>
          <w:b/>
          <w:bCs/>
          <w:i/>
          <w:iCs/>
        </w:rPr>
        <w:t>mitted&gt;</w:t>
      </w:r>
    </w:p>
    <w:p w14:paraId="68FE8B40" w14:textId="77777777" w:rsidR="009445F5" w:rsidRPr="009445F5" w:rsidRDefault="009445F5" w:rsidP="009445F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830F2CA" w14:textId="77777777" w:rsidR="009445F5" w:rsidRPr="009445F5" w:rsidRDefault="009445F5" w:rsidP="009445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" w:name="_Toc60777491"/>
      <w:bookmarkStart w:id="8" w:name="_Toc146781600"/>
      <w:bookmarkStart w:id="9" w:name="_Hlk54199415"/>
      <w:r w:rsidRPr="009445F5">
        <w:rPr>
          <w:rFonts w:ascii="Arial" w:hAnsi="Arial"/>
          <w:sz w:val="24"/>
          <w:lang w:eastAsia="ja-JP"/>
        </w:rPr>
        <w:t>–</w:t>
      </w:r>
      <w:r w:rsidRPr="009445F5">
        <w:rPr>
          <w:rFonts w:ascii="Arial" w:hAnsi="Arial"/>
          <w:sz w:val="24"/>
          <w:lang w:eastAsia="ja-JP"/>
        </w:rPr>
        <w:tab/>
      </w:r>
      <w:r w:rsidRPr="009445F5">
        <w:rPr>
          <w:rFonts w:ascii="Arial" w:hAnsi="Arial"/>
          <w:i/>
          <w:noProof/>
          <w:sz w:val="24"/>
          <w:lang w:eastAsia="ja-JP"/>
        </w:rPr>
        <w:t>UE-NR-Capability</w:t>
      </w:r>
      <w:bookmarkEnd w:id="7"/>
      <w:bookmarkEnd w:id="8"/>
    </w:p>
    <w:bookmarkEnd w:id="9"/>
    <w:p w14:paraId="58DEEF5F" w14:textId="77777777" w:rsidR="009445F5" w:rsidRPr="009445F5" w:rsidRDefault="009445F5" w:rsidP="009445F5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9445F5">
        <w:rPr>
          <w:lang w:eastAsia="ja-JP"/>
        </w:rPr>
        <w:t xml:space="preserve">The IE </w:t>
      </w:r>
      <w:r w:rsidRPr="009445F5">
        <w:rPr>
          <w:i/>
          <w:lang w:eastAsia="ja-JP"/>
        </w:rPr>
        <w:t>UE-NR-Capability</w:t>
      </w:r>
      <w:r w:rsidRPr="009445F5">
        <w:rPr>
          <w:iCs/>
          <w:lang w:eastAsia="ja-JP"/>
        </w:rPr>
        <w:t xml:space="preserve"> is used to convey the NR UE Radio Access Capability Parameters, see TS 38.306 [26].</w:t>
      </w:r>
    </w:p>
    <w:p w14:paraId="7B91EDFE" w14:textId="77777777" w:rsidR="009445F5" w:rsidRPr="009445F5" w:rsidRDefault="009445F5" w:rsidP="009445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9445F5">
        <w:rPr>
          <w:rFonts w:ascii="Arial" w:hAnsi="Arial"/>
          <w:b/>
          <w:i/>
          <w:lang w:eastAsia="ja-JP"/>
        </w:rPr>
        <w:t>UE-NR-Capability</w:t>
      </w:r>
      <w:r w:rsidRPr="009445F5">
        <w:rPr>
          <w:rFonts w:ascii="Arial" w:hAnsi="Arial"/>
          <w:b/>
          <w:lang w:eastAsia="ja-JP"/>
        </w:rPr>
        <w:t xml:space="preserve"> information element</w:t>
      </w:r>
    </w:p>
    <w:p w14:paraId="28642B5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45F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5DFDBC3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45F5">
        <w:rPr>
          <w:rFonts w:ascii="Courier New" w:hAnsi="Courier New"/>
          <w:noProof/>
          <w:color w:val="808080"/>
          <w:sz w:val="16"/>
          <w:lang w:eastAsia="en-GB"/>
        </w:rPr>
        <w:t>-- TAG-UE-NR-CAPABILITY-START</w:t>
      </w:r>
    </w:p>
    <w:p w14:paraId="17FE86EF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A8B300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 ::=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BF498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accessStratumRelease            AccessStratumRelease,</w:t>
      </w:r>
    </w:p>
    <w:p w14:paraId="0D747B9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pdcp-Parameters                 PDCP-Parameters,</w:t>
      </w:r>
    </w:p>
    <w:p w14:paraId="48B6F90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E7C1D7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6A843B18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phy-Parameters                  Phy-Parameters,</w:t>
      </w:r>
    </w:p>
    <w:p w14:paraId="6DDBFD2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rf-Parameters                   RF-Parameters,</w:t>
      </w:r>
    </w:p>
    <w:p w14:paraId="2B8ACD08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06E8711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1E4665C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0DBA690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435B985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BF126C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5D69E8A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featureSetCombinations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(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445F5">
        <w:rPr>
          <w:rFonts w:ascii="Courier New" w:hAnsi="Courier New"/>
          <w:noProof/>
          <w:sz w:val="16"/>
          <w:lang w:eastAsia="en-GB"/>
        </w:rPr>
        <w:t xml:space="preserve"> (1..maxFeatureSetCombinations))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445F5">
        <w:rPr>
          <w:rFonts w:ascii="Courier New" w:hAnsi="Courier New"/>
          <w:noProof/>
          <w:sz w:val="16"/>
          <w:lang w:eastAsia="en-GB"/>
        </w:rPr>
        <w:t xml:space="preserve"> FeatureSetCombination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430F1D4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lateNonCriticalExtension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9445F5">
        <w:rPr>
          <w:rFonts w:ascii="Courier New" w:hAnsi="Courier New"/>
          <w:noProof/>
          <w:sz w:val="16"/>
          <w:lang w:eastAsia="en-GB"/>
        </w:rPr>
        <w:t xml:space="preserve">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445F5">
        <w:rPr>
          <w:rFonts w:ascii="Courier New" w:hAnsi="Courier New"/>
          <w:noProof/>
          <w:sz w:val="16"/>
          <w:lang w:eastAsia="en-GB"/>
        </w:rPr>
        <w:t xml:space="preserve"> (CONTAINING UE-NR-Capability-v15c0)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35E2A84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5F4958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098D97B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027D7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45F5">
        <w:rPr>
          <w:rFonts w:ascii="Courier New" w:hAnsi="Courier New"/>
          <w:noProof/>
          <w:color w:val="808080"/>
          <w:sz w:val="16"/>
          <w:lang w:eastAsia="en-GB"/>
        </w:rPr>
        <w:t>-- Regular non-critical Rel-15 extensions:</w:t>
      </w:r>
    </w:p>
    <w:p w14:paraId="3294B96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UE-NR-Capability-v1530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9905C7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1F7F4B9B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7184488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dummy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7ADE7CD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lastRenderedPageBreak/>
        <w:t xml:space="preserve">    interRAT-Parameters                      InterRAT-Parameters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4468273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inactiveState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6AB60E9F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delayBudgetReporting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655BE43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14E245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7DD5C139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62A5D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UE-NR-Capability-v1540 ::=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7FEB03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967B2C0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overheatingInd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0A412F5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01C2E4C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CD009B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4410FC9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5AB6C7D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1CF8D7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3F832E5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9692F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UE-NR-Capability-v1550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908D6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reducedCP-Latency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398E994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9B8E1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20A7CD6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7F73E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UE-NR-Capability-v1560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8D76E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12182310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receivedFilters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9445F5">
        <w:rPr>
          <w:rFonts w:ascii="Courier New" w:hAnsi="Courier New"/>
          <w:noProof/>
          <w:sz w:val="16"/>
          <w:lang w:eastAsia="en-GB"/>
        </w:rPr>
        <w:t xml:space="preserve">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445F5">
        <w:rPr>
          <w:rFonts w:ascii="Courier New" w:hAnsi="Courier New"/>
          <w:noProof/>
          <w:sz w:val="16"/>
          <w:lang w:eastAsia="en-GB"/>
        </w:rPr>
        <w:t xml:space="preserve"> (CONTAINING UECapabilityEnquiry-v1560-IEs)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4305E2C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DA789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7F51E3F7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A37F2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UE-NR-Capability-v1570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50ED5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65AD8F4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5E4F83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131D41B0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46DC26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45F5">
        <w:rPr>
          <w:rFonts w:ascii="Courier New" w:hAnsi="Courier New"/>
          <w:noProof/>
          <w:color w:val="808080"/>
          <w:sz w:val="16"/>
          <w:lang w:eastAsia="en-GB"/>
        </w:rPr>
        <w:t>-- Late non-critical Rel-15 extensions:</w:t>
      </w:r>
    </w:p>
    <w:p w14:paraId="61C7852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UE-NR-Capability-v15c0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4B97D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750DAE5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partialFR2-FallbackRX-Req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8E5E3C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60D8C3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1C68678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58E389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UE-NR-Capability-v15g0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1DE6C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7B2AF1E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8EF8B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3CE78D1F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A1DAA8B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UE-NR-Capability-v15j0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24468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</w:t>
      </w:r>
      <w:r w:rsidRPr="009445F5">
        <w:rPr>
          <w:rFonts w:ascii="Courier New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2DB26D1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lateNonCriticalExtension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9445F5">
        <w:rPr>
          <w:rFonts w:ascii="Courier New" w:hAnsi="Courier New"/>
          <w:noProof/>
          <w:sz w:val="16"/>
          <w:lang w:eastAsia="en-GB"/>
        </w:rPr>
        <w:t xml:space="preserve">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445F5">
        <w:rPr>
          <w:rFonts w:ascii="Courier New" w:hAnsi="Courier New"/>
          <w:noProof/>
          <w:sz w:val="16"/>
          <w:lang w:eastAsia="en-GB"/>
        </w:rPr>
        <w:t xml:space="preserve">     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310F6F69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831CC23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69712F0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2546D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bookmarkStart w:id="10" w:name="_Hlk54199402"/>
      <w:r w:rsidRPr="009445F5">
        <w:rPr>
          <w:rFonts w:ascii="Courier New" w:hAnsi="Courier New"/>
          <w:noProof/>
          <w:color w:val="808080"/>
          <w:sz w:val="16"/>
          <w:lang w:eastAsia="en-GB"/>
        </w:rPr>
        <w:t>-- Regular non-critical Rel-16 extensions:</w:t>
      </w:r>
    </w:p>
    <w:p w14:paraId="4F1B0A7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UE-NR-Capability-v1610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6D035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inDeviceCoexInd-r16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00271753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lastRenderedPageBreak/>
        <w:t xml:space="preserve">    dl-DedicatedMessageSegmentation-r16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76B68D63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545AFEAF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41E9613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3142FBBB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71C007B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bh-RLF-Indication-r16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6EF55FC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directSN-AdditionFirstRRC-IAB-r16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5667729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59A4C27B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referenceTimeProvision-r16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0C5D389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6050E2F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1A211B4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031FD640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mcgRLF-RecoveryViaSCG-r16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776B00DB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resumeWithStoredMCG-SCells-r16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5F0CC6D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resumeWithStoredSCG-r16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0834616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resumeWithSCG-Config-r16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5C894A3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19F1EB3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70DA5E4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onDemandSIB-Connected-r16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045F787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9D9A17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022D3FE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bookmarkEnd w:id="10"/>
    <w:p w14:paraId="1CF9F2D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UE-NR-Capability-v1640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E6CF9F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redirectAtResumeByNAS-r16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0B7CE3F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4670054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884093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50222CE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22850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UE-NR-Capability-v1650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55F380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mpsPriorityIndication-r16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616B317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6854A1E0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1D308D0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6805BF6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8C697F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UE-NR-Capability-v1690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B804E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ul-RRC-Segmentation-r16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169FFA1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4B043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62EDE8C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090877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45F5">
        <w:rPr>
          <w:rFonts w:ascii="Courier New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6196B11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UE-NR-Capability-v16a0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13D25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C78FC1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386AF550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51CF6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2F8FB93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C0DEA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UE-NR-Capability-v16c0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2B641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04AADC7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D941B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0EBAB398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8884D8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UE-NR-Capability-v16d0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5D15E8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11E2B0B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lastRenderedPageBreak/>
        <w:t xml:space="preserve">    nonCriticalExtension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D65FC98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6C982483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BDB8D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45F5">
        <w:rPr>
          <w:rFonts w:ascii="Courier New" w:hAnsi="Courier New"/>
          <w:noProof/>
          <w:color w:val="808080"/>
          <w:sz w:val="16"/>
          <w:lang w:eastAsia="en-GB"/>
        </w:rPr>
        <w:t>-- Regular non-critical Rel-17 extensions:</w:t>
      </w:r>
    </w:p>
    <w:p w14:paraId="4069D91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UE-NR-Capability-v1700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BB1DC7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inactiveStatePO-Determination-r17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07238E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58FCE48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78D90D19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39D87F67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419C6E0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2936EE8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3B6A341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745C6DC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ra-SDT-r17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18EB6F70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srb-SDT-r17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1B1EEBF0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gNB-SideRTT-BasedPDC-r17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0C4E1E4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bh-RLF-DetectionRecovery-Indication-r17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BEC0CD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19B66549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055863AF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musim-GapPreference-r17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AF4F2F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musimLeaveConnected-r17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12199EA9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7BE8845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nonTerrestrialNetwork-r17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229303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ntn-ScenarioSupport-r17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{gso, ngso}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12B22D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sliceInfoforCellReselection-r17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0EE3834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4930A62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</w:t>
      </w:r>
      <w:r w:rsidRPr="009445F5">
        <w:rPr>
          <w:rFonts w:ascii="Courier New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6A62A15F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ul-GapFR2-Pattern-r17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445F5">
        <w:rPr>
          <w:rFonts w:ascii="Courier New" w:hAnsi="Courier New"/>
          <w:noProof/>
          <w:sz w:val="16"/>
          <w:lang w:eastAsia="en-GB"/>
        </w:rPr>
        <w:t xml:space="preserve">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445F5">
        <w:rPr>
          <w:rFonts w:ascii="Courier New" w:hAnsi="Courier New"/>
          <w:noProof/>
          <w:sz w:val="16"/>
          <w:lang w:eastAsia="en-GB"/>
        </w:rPr>
        <w:t xml:space="preserve"> (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445F5">
        <w:rPr>
          <w:rFonts w:ascii="Courier New" w:hAnsi="Courier New"/>
          <w:noProof/>
          <w:sz w:val="16"/>
          <w:lang w:eastAsia="en-GB"/>
        </w:rPr>
        <w:t xml:space="preserve"> (4))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64D5A1B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72AA9C89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441B8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4DE1935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DF37E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UE-NR-Capability-v1740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700F40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redCapParameters-v1740                   RedCapParameters-v1740,</w:t>
      </w:r>
    </w:p>
    <w:p w14:paraId="2505F9E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150926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3B0CFC1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30D30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UE-NR-Capability-v1750 ::=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1D96D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crossCarrierSchedulingConfigurationRelease-r17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2311039" w14:textId="4829D95A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nonCriticalExtension                            </w:t>
      </w:r>
      <w:ins w:id="11" w:author="NR_IDC_enh-Core" w:date="2023-10-26T20:39:00Z">
        <w:r w:rsidR="00CC110D" w:rsidRPr="009445F5">
          <w:rPr>
            <w:rFonts w:ascii="Courier New" w:hAnsi="Courier New"/>
            <w:noProof/>
            <w:sz w:val="16"/>
            <w:lang w:eastAsia="en-GB"/>
          </w:rPr>
          <w:t>UE-NR-Capability-v18xy</w:t>
        </w:r>
      </w:ins>
      <w:del w:id="12" w:author="NR_IDC_enh-Core" w:date="2023-10-26T20:39:00Z">
        <w:r w:rsidRPr="009445F5" w:rsidDel="00CC110D">
          <w:rPr>
            <w:rFonts w:ascii="Courier New" w:hAnsi="Courier New"/>
            <w:noProof/>
            <w:sz w:val="16"/>
            <w:lang w:eastAsia="en-GB"/>
          </w:rPr>
          <w:delText xml:space="preserve">SEQUENCE {}           </w:delText>
        </w:r>
      </w:del>
      <w:r w:rsidRPr="009445F5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482B41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1EB0409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A9E05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UE-NR-CapabilityAddXDD-Mode ::=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10C93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2903373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7B6B023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40D6C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797BEE7F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79816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UE-NR-CapabilityAddXDD-Mode-v1530 ::=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667BF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8AEEFB3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2A2E839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7BF2D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UE-NR-CapabilityAddFRX-Mode ::=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2086B7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lastRenderedPageBreak/>
        <w:t xml:space="preserve">    phy-ParametersFRX-Diff                   Phy-ParametersFRX-Diff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6DDCD51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BE7156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7B2C6EE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A84C8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UE-NR-CapabilityAddFRX-Mode-v1540 ::=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8C5CAA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CCBB13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3D5A3B1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9985FF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UE-NR-CapabilityAddFRX-Mode-v1610 ::=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B65AA9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6BC0C2C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FC839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5E51F0A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8B2A77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BAP-Parameters-r16 ::=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E8D63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flowControlBH-RLC-ChannelBased-r16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486FFF82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flowControlRouting-ID-Based-r16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AA0927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152DD85D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AD22E4C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BAP-Parameters-v1700 ::=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46CA2B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bapHeaderRewriting-Rerouting-r17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45F5">
        <w:rPr>
          <w:rFonts w:ascii="Courier New" w:hAnsi="Courier New"/>
          <w:noProof/>
          <w:sz w:val="16"/>
          <w:lang w:eastAsia="en-GB"/>
        </w:rPr>
        <w:t>,</w:t>
      </w:r>
    </w:p>
    <w:p w14:paraId="12C67BB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bapHeaderRewriting-Routing-r17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45F5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84AF69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744A351E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E4C844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MBS-Parameters-r17 ::=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45F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E3C90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 xml:space="preserve">    maxMRB-Add-r17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445F5">
        <w:rPr>
          <w:rFonts w:ascii="Courier New" w:hAnsi="Courier New"/>
          <w:noProof/>
          <w:sz w:val="16"/>
          <w:lang w:eastAsia="en-GB"/>
        </w:rPr>
        <w:t xml:space="preserve"> (1..16)                                              </w:t>
      </w:r>
      <w:r w:rsidRPr="009445F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A3A95F" w14:textId="77777777" w:rsid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NR_IDC_enh-Core" w:date="2023-10-26T20:39:00Z"/>
          <w:rFonts w:ascii="Courier New" w:hAnsi="Courier New"/>
          <w:noProof/>
          <w:sz w:val="16"/>
          <w:lang w:eastAsia="en-GB"/>
        </w:rPr>
      </w:pPr>
      <w:r w:rsidRPr="009445F5">
        <w:rPr>
          <w:rFonts w:ascii="Courier New" w:hAnsi="Courier New"/>
          <w:noProof/>
          <w:sz w:val="16"/>
          <w:lang w:eastAsia="en-GB"/>
        </w:rPr>
        <w:t>}</w:t>
      </w:r>
    </w:p>
    <w:p w14:paraId="515866E1" w14:textId="77777777" w:rsidR="00CC110D" w:rsidRPr="009445F5" w:rsidRDefault="00CC110D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FF30FE" w14:textId="77777777" w:rsidR="00CC110D" w:rsidRPr="002A07CE" w:rsidRDefault="00CC110D" w:rsidP="00CC11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IDC_enh-Core" w:date="2023-10-26T20:39:00Z"/>
          <w:rFonts w:ascii="Courier New" w:hAnsi="Courier New"/>
          <w:noProof/>
          <w:sz w:val="16"/>
          <w:lang w:eastAsia="en-GB"/>
        </w:rPr>
      </w:pPr>
      <w:ins w:id="15" w:author="NR_IDC_enh-Core" w:date="2023-10-26T20:39:00Z">
        <w:r w:rsidRPr="002A07CE">
          <w:rPr>
            <w:rFonts w:ascii="Courier New" w:hAnsi="Courier New"/>
            <w:noProof/>
            <w:sz w:val="16"/>
            <w:lang w:eastAsia="en-GB"/>
          </w:rPr>
          <w:t>-- Regular non-critical Rel-1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extensions:</w:t>
        </w:r>
      </w:ins>
    </w:p>
    <w:p w14:paraId="21077A1C" w14:textId="77777777" w:rsidR="00CC110D" w:rsidRPr="002A07CE" w:rsidRDefault="00CC110D" w:rsidP="00CC11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R_IDC_enh-Core" w:date="2023-10-26T20:39:00Z"/>
          <w:rFonts w:ascii="Courier New" w:hAnsi="Courier New"/>
          <w:noProof/>
          <w:sz w:val="16"/>
          <w:lang w:eastAsia="en-GB"/>
        </w:rPr>
      </w:pPr>
      <w:ins w:id="17" w:author="NR_IDC_enh-Core" w:date="2023-10-26T20:39:00Z">
        <w:r w:rsidRPr="002A07CE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8xy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::=               </w:t>
        </w:r>
        <w:r w:rsidRPr="009445F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36E444FC" w14:textId="77777777" w:rsidR="00CC110D" w:rsidRDefault="00CC110D" w:rsidP="00CC11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NR_IDC_enh-Core" w:date="2023-10-26T20:39:00Z"/>
          <w:rFonts w:ascii="Courier New" w:hAnsi="Courier New"/>
          <w:noProof/>
          <w:sz w:val="16"/>
          <w:lang w:eastAsia="en-GB"/>
        </w:rPr>
      </w:pPr>
      <w:ins w:id="19" w:author="NR_IDC_enh-Core" w:date="2023-10-26T20:39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2A07CE">
          <w:rPr>
            <w:rFonts w:ascii="Courier New" w:hAnsi="Courier New"/>
            <w:noProof/>
            <w:sz w:val="16"/>
            <w:lang w:eastAsia="en-GB"/>
          </w:rPr>
          <w:t>inDeviceCoexInd</w:t>
        </w:r>
        <w:r>
          <w:rPr>
            <w:rFonts w:ascii="Courier New" w:hAnsi="Courier New"/>
            <w:noProof/>
            <w:sz w:val="16"/>
            <w:lang w:eastAsia="en-GB"/>
          </w:rPr>
          <w:t>AutonomousDenial</w:t>
        </w:r>
        <w:r w:rsidRPr="002A07CE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</w:t>
        </w:r>
        <w:r w:rsidRPr="009445F5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   </w:t>
        </w:r>
        <w:r w:rsidRPr="009445F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07CE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E3755F4" w14:textId="77777777" w:rsidR="00CC110D" w:rsidRDefault="00CC110D" w:rsidP="00CC11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NR_IDC_enh-Core" w:date="2023-10-26T20:39:00Z"/>
          <w:rFonts w:ascii="Courier New" w:hAnsi="Courier New"/>
          <w:noProof/>
          <w:sz w:val="16"/>
          <w:lang w:eastAsia="en-GB"/>
        </w:rPr>
      </w:pPr>
      <w:ins w:id="21" w:author="NR_IDC_enh-Core" w:date="2023-10-26T20:39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2A07CE">
          <w:rPr>
            <w:rFonts w:ascii="Courier New" w:hAnsi="Courier New"/>
            <w:noProof/>
            <w:sz w:val="16"/>
            <w:lang w:eastAsia="en-GB"/>
          </w:rPr>
          <w:t>inDeviceCoexInd</w:t>
        </w:r>
        <w:r>
          <w:rPr>
            <w:rFonts w:ascii="Courier New" w:hAnsi="Courier New"/>
            <w:noProof/>
            <w:sz w:val="16"/>
            <w:lang w:eastAsia="en-GB"/>
          </w:rPr>
          <w:t>FDM</w:t>
        </w:r>
        <w:r w:rsidRPr="002A07CE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             </w:t>
        </w:r>
        <w:r w:rsidRPr="009445F5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   </w:t>
        </w:r>
        <w:r w:rsidRPr="009445F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07CE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5BE96CBF" w14:textId="77777777" w:rsidR="00CC110D" w:rsidRPr="002A07CE" w:rsidRDefault="00CC110D" w:rsidP="00CC11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NR_IDC_enh-Core" w:date="2023-10-26T20:39:00Z"/>
          <w:rFonts w:ascii="Courier New" w:hAnsi="Courier New"/>
          <w:noProof/>
          <w:sz w:val="16"/>
          <w:lang w:eastAsia="en-GB"/>
        </w:rPr>
      </w:pPr>
      <w:ins w:id="23" w:author="NR_IDC_enh-Core" w:date="2023-10-26T20:39:00Z">
        <w:r w:rsidRPr="002A07CE">
          <w:rPr>
            <w:rFonts w:ascii="Courier New" w:hAnsi="Courier New"/>
            <w:noProof/>
            <w:sz w:val="16"/>
            <w:lang w:eastAsia="en-GB"/>
          </w:rPr>
          <w:t xml:space="preserve">    inDeviceCoexInd</w:t>
        </w:r>
        <w:r>
          <w:rPr>
            <w:rFonts w:ascii="Courier New" w:hAnsi="Courier New"/>
            <w:noProof/>
            <w:sz w:val="16"/>
            <w:lang w:eastAsia="en-GB"/>
          </w:rPr>
          <w:t>TDM</w:t>
        </w:r>
        <w:r w:rsidRPr="002A07CE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Pr="009445F5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   </w:t>
        </w:r>
        <w:r w:rsidRPr="009445F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07CE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4FDC603" w14:textId="77777777" w:rsidR="00CC110D" w:rsidRPr="002A07CE" w:rsidRDefault="00CC110D" w:rsidP="00CC11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NR_IDC_enh-Core" w:date="2023-10-26T20:39:00Z"/>
          <w:rFonts w:ascii="Courier New" w:hAnsi="Courier New"/>
          <w:noProof/>
          <w:sz w:val="16"/>
          <w:lang w:eastAsia="en-GB"/>
        </w:rPr>
      </w:pPr>
      <w:ins w:id="25" w:author="NR_IDC_enh-Core" w:date="2023-10-26T20:39:00Z">
        <w:r w:rsidRPr="002A07CE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</w:t>
        </w:r>
        <w:r w:rsidRPr="009445F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noProof/>
            <w:sz w:val="16"/>
            <w:lang w:eastAsia="en-GB"/>
          </w:rPr>
          <w:t xml:space="preserve"> {}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9445F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6A226C6" w14:textId="77777777" w:rsidR="00CC110D" w:rsidRPr="002A07CE" w:rsidRDefault="00CC110D" w:rsidP="00CC11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NR_IDC_enh-Core" w:date="2023-10-26T20:39:00Z"/>
          <w:rFonts w:ascii="Courier New" w:hAnsi="Courier New"/>
          <w:noProof/>
          <w:sz w:val="16"/>
          <w:lang w:eastAsia="en-GB"/>
        </w:rPr>
      </w:pPr>
      <w:ins w:id="27" w:author="NR_IDC_enh-Core" w:date="2023-10-26T20:39:00Z">
        <w:r w:rsidRPr="002A07CE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6A57235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1B4D26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45F5">
        <w:rPr>
          <w:rFonts w:ascii="Courier New" w:hAnsi="Courier New"/>
          <w:noProof/>
          <w:color w:val="808080"/>
          <w:sz w:val="16"/>
          <w:lang w:eastAsia="en-GB"/>
        </w:rPr>
        <w:t>-- TAG-UE-NR-CAPABILITY-STOP</w:t>
      </w:r>
    </w:p>
    <w:p w14:paraId="466B61E0" w14:textId="77777777" w:rsidR="009445F5" w:rsidRPr="009445F5" w:rsidRDefault="009445F5" w:rsidP="00944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445F5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096BB9F" w14:textId="77777777" w:rsidR="009445F5" w:rsidRPr="009445F5" w:rsidRDefault="009445F5" w:rsidP="009445F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36A5DCE" w14:textId="77777777" w:rsidR="009445F5" w:rsidRDefault="009445F5" w:rsidP="00A7570E"/>
    <w:p w14:paraId="38B7474A" w14:textId="77777777" w:rsidR="00373BC3" w:rsidRDefault="00373BC3" w:rsidP="00373BC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sectPr w:rsidR="00373BC3" w:rsidSect="009E2A8E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5E39E" w14:textId="77777777" w:rsidR="00CC57AF" w:rsidRDefault="00CC57AF">
      <w:r>
        <w:separator/>
      </w:r>
    </w:p>
  </w:endnote>
  <w:endnote w:type="continuationSeparator" w:id="0">
    <w:p w14:paraId="36D27D03" w14:textId="77777777" w:rsidR="00CC57AF" w:rsidRDefault="00CC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A4794" w14:textId="77777777" w:rsidR="00CC57AF" w:rsidRDefault="00CC57AF">
      <w:r>
        <w:separator/>
      </w:r>
    </w:p>
  </w:footnote>
  <w:footnote w:type="continuationSeparator" w:id="0">
    <w:p w14:paraId="46F632B1" w14:textId="77777777" w:rsidR="00CC57AF" w:rsidRDefault="00CC5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03408802">
    <w:abstractNumId w:val="0"/>
  </w:num>
  <w:num w:numId="2" w16cid:durableId="257448957">
    <w:abstractNumId w:val="13"/>
  </w:num>
  <w:num w:numId="3" w16cid:durableId="1595746025">
    <w:abstractNumId w:val="15"/>
  </w:num>
  <w:num w:numId="4" w16cid:durableId="899444954">
    <w:abstractNumId w:val="14"/>
  </w:num>
  <w:num w:numId="5" w16cid:durableId="15165803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67680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3420706">
    <w:abstractNumId w:val="7"/>
  </w:num>
  <w:num w:numId="8" w16cid:durableId="1369571694">
    <w:abstractNumId w:val="6"/>
  </w:num>
  <w:num w:numId="9" w16cid:durableId="1887644337">
    <w:abstractNumId w:val="5"/>
  </w:num>
  <w:num w:numId="10" w16cid:durableId="291329289">
    <w:abstractNumId w:val="4"/>
  </w:num>
  <w:num w:numId="11" w16cid:durableId="1811484780">
    <w:abstractNumId w:val="3"/>
  </w:num>
  <w:num w:numId="12" w16cid:durableId="1579361720">
    <w:abstractNumId w:val="2"/>
  </w:num>
  <w:num w:numId="13" w16cid:durableId="1134983353">
    <w:abstractNumId w:val="1"/>
  </w:num>
  <w:num w:numId="14" w16cid:durableId="1281566462">
    <w:abstractNumId w:val="16"/>
  </w:num>
  <w:num w:numId="15" w16cid:durableId="1939363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2366413">
    <w:abstractNumId w:val="9"/>
  </w:num>
  <w:num w:numId="17" w16cid:durableId="1658916019">
    <w:abstractNumId w:val="17"/>
  </w:num>
  <w:num w:numId="18" w16cid:durableId="163127869">
    <w:abstractNumId w:val="10"/>
  </w:num>
  <w:num w:numId="19" w16cid:durableId="918294493">
    <w:abstractNumId w:val="19"/>
  </w:num>
  <w:num w:numId="20" w16cid:durableId="1243292626">
    <w:abstractNumId w:val="11"/>
  </w:num>
  <w:num w:numId="21" w16cid:durableId="527716155">
    <w:abstractNumId w:val="8"/>
  </w:num>
  <w:num w:numId="22" w16cid:durableId="1907184711">
    <w:abstractNumId w:val="18"/>
  </w:num>
  <w:num w:numId="23" w16cid:durableId="202362226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IDC_enh-Core">
    <w15:presenceInfo w15:providerId="None" w15:userId="NR_IDC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C"/>
    <w:rsid w:val="00022E4A"/>
    <w:rsid w:val="00027253"/>
    <w:rsid w:val="00041E46"/>
    <w:rsid w:val="00046E53"/>
    <w:rsid w:val="000601F2"/>
    <w:rsid w:val="00097757"/>
    <w:rsid w:val="000A6394"/>
    <w:rsid w:val="000B7FED"/>
    <w:rsid w:val="000C038A"/>
    <w:rsid w:val="000C6598"/>
    <w:rsid w:val="000D44B3"/>
    <w:rsid w:val="000F0F71"/>
    <w:rsid w:val="00142F12"/>
    <w:rsid w:val="00145D43"/>
    <w:rsid w:val="00186DBD"/>
    <w:rsid w:val="00192C46"/>
    <w:rsid w:val="001A08B3"/>
    <w:rsid w:val="001A7B60"/>
    <w:rsid w:val="001B2A67"/>
    <w:rsid w:val="001B52F0"/>
    <w:rsid w:val="001B7A65"/>
    <w:rsid w:val="001C5932"/>
    <w:rsid w:val="001C6509"/>
    <w:rsid w:val="001E41F3"/>
    <w:rsid w:val="0020325B"/>
    <w:rsid w:val="00215714"/>
    <w:rsid w:val="0026004D"/>
    <w:rsid w:val="002640DD"/>
    <w:rsid w:val="00275D12"/>
    <w:rsid w:val="00284FEB"/>
    <w:rsid w:val="002860C4"/>
    <w:rsid w:val="002A07CE"/>
    <w:rsid w:val="002B5741"/>
    <w:rsid w:val="002D46C4"/>
    <w:rsid w:val="002E472E"/>
    <w:rsid w:val="00305409"/>
    <w:rsid w:val="0034127D"/>
    <w:rsid w:val="00357E0B"/>
    <w:rsid w:val="003609EF"/>
    <w:rsid w:val="0036231A"/>
    <w:rsid w:val="00373BC3"/>
    <w:rsid w:val="00374DD4"/>
    <w:rsid w:val="003B1BB1"/>
    <w:rsid w:val="003B2A2E"/>
    <w:rsid w:val="003D407C"/>
    <w:rsid w:val="003E1309"/>
    <w:rsid w:val="003E1A36"/>
    <w:rsid w:val="00410371"/>
    <w:rsid w:val="004242F1"/>
    <w:rsid w:val="00432812"/>
    <w:rsid w:val="004A35F4"/>
    <w:rsid w:val="004B3BEC"/>
    <w:rsid w:val="004B75B7"/>
    <w:rsid w:val="005141D9"/>
    <w:rsid w:val="0051580D"/>
    <w:rsid w:val="00537E5B"/>
    <w:rsid w:val="00547111"/>
    <w:rsid w:val="0055752A"/>
    <w:rsid w:val="00592CE3"/>
    <w:rsid w:val="00592D74"/>
    <w:rsid w:val="005B22C4"/>
    <w:rsid w:val="005E2C44"/>
    <w:rsid w:val="00600EF4"/>
    <w:rsid w:val="00621188"/>
    <w:rsid w:val="00622E26"/>
    <w:rsid w:val="006257ED"/>
    <w:rsid w:val="00630445"/>
    <w:rsid w:val="00640FB1"/>
    <w:rsid w:val="00641293"/>
    <w:rsid w:val="00647CFD"/>
    <w:rsid w:val="006501C5"/>
    <w:rsid w:val="00653DE4"/>
    <w:rsid w:val="00665C47"/>
    <w:rsid w:val="0069564A"/>
    <w:rsid w:val="00695808"/>
    <w:rsid w:val="006B46FB"/>
    <w:rsid w:val="006B543E"/>
    <w:rsid w:val="006B6E67"/>
    <w:rsid w:val="006C1AE2"/>
    <w:rsid w:val="006E21FB"/>
    <w:rsid w:val="007355E9"/>
    <w:rsid w:val="0074317A"/>
    <w:rsid w:val="007560F4"/>
    <w:rsid w:val="00757173"/>
    <w:rsid w:val="00762188"/>
    <w:rsid w:val="00792342"/>
    <w:rsid w:val="007977A8"/>
    <w:rsid w:val="007A3915"/>
    <w:rsid w:val="007B512A"/>
    <w:rsid w:val="007C2097"/>
    <w:rsid w:val="007D0AA3"/>
    <w:rsid w:val="007D529A"/>
    <w:rsid w:val="007D6A07"/>
    <w:rsid w:val="007F7259"/>
    <w:rsid w:val="008040A8"/>
    <w:rsid w:val="00812A24"/>
    <w:rsid w:val="008279FA"/>
    <w:rsid w:val="00842A81"/>
    <w:rsid w:val="008626E7"/>
    <w:rsid w:val="00870EAA"/>
    <w:rsid w:val="00870EE7"/>
    <w:rsid w:val="008863B9"/>
    <w:rsid w:val="008873C7"/>
    <w:rsid w:val="008A45A6"/>
    <w:rsid w:val="008C314F"/>
    <w:rsid w:val="008D3CCC"/>
    <w:rsid w:val="008F3789"/>
    <w:rsid w:val="008F3FA4"/>
    <w:rsid w:val="008F686C"/>
    <w:rsid w:val="00904955"/>
    <w:rsid w:val="009063B3"/>
    <w:rsid w:val="009148DE"/>
    <w:rsid w:val="00925899"/>
    <w:rsid w:val="00941E30"/>
    <w:rsid w:val="009445F5"/>
    <w:rsid w:val="00954111"/>
    <w:rsid w:val="00962F6E"/>
    <w:rsid w:val="009777D9"/>
    <w:rsid w:val="00987FCF"/>
    <w:rsid w:val="00991B88"/>
    <w:rsid w:val="009970E7"/>
    <w:rsid w:val="009A5753"/>
    <w:rsid w:val="009A579D"/>
    <w:rsid w:val="009E2A8E"/>
    <w:rsid w:val="009E3297"/>
    <w:rsid w:val="009F734F"/>
    <w:rsid w:val="00A246B6"/>
    <w:rsid w:val="00A47E70"/>
    <w:rsid w:val="00A50CF0"/>
    <w:rsid w:val="00A56BCC"/>
    <w:rsid w:val="00A63A1A"/>
    <w:rsid w:val="00A729E8"/>
    <w:rsid w:val="00A7570E"/>
    <w:rsid w:val="00A7671C"/>
    <w:rsid w:val="00AA2CBC"/>
    <w:rsid w:val="00AC5820"/>
    <w:rsid w:val="00AD1CD8"/>
    <w:rsid w:val="00AE0F25"/>
    <w:rsid w:val="00AE3FF9"/>
    <w:rsid w:val="00B2049B"/>
    <w:rsid w:val="00B258BB"/>
    <w:rsid w:val="00B44849"/>
    <w:rsid w:val="00B67B97"/>
    <w:rsid w:val="00B71C52"/>
    <w:rsid w:val="00B928DA"/>
    <w:rsid w:val="00B968C8"/>
    <w:rsid w:val="00BA3EC5"/>
    <w:rsid w:val="00BA51D9"/>
    <w:rsid w:val="00BB5DFC"/>
    <w:rsid w:val="00BC2CFB"/>
    <w:rsid w:val="00BD279D"/>
    <w:rsid w:val="00BD6BB8"/>
    <w:rsid w:val="00BF121D"/>
    <w:rsid w:val="00BF4179"/>
    <w:rsid w:val="00C0449F"/>
    <w:rsid w:val="00C1460F"/>
    <w:rsid w:val="00C22674"/>
    <w:rsid w:val="00C66BA2"/>
    <w:rsid w:val="00C75946"/>
    <w:rsid w:val="00C870F6"/>
    <w:rsid w:val="00C95043"/>
    <w:rsid w:val="00C95985"/>
    <w:rsid w:val="00CA2535"/>
    <w:rsid w:val="00CA7198"/>
    <w:rsid w:val="00CB6C54"/>
    <w:rsid w:val="00CC110D"/>
    <w:rsid w:val="00CC5026"/>
    <w:rsid w:val="00CC57AF"/>
    <w:rsid w:val="00CC68D0"/>
    <w:rsid w:val="00CF2FF5"/>
    <w:rsid w:val="00CF45C0"/>
    <w:rsid w:val="00D00BE1"/>
    <w:rsid w:val="00D03F9A"/>
    <w:rsid w:val="00D06D51"/>
    <w:rsid w:val="00D1147D"/>
    <w:rsid w:val="00D24991"/>
    <w:rsid w:val="00D258AD"/>
    <w:rsid w:val="00D34F03"/>
    <w:rsid w:val="00D359CE"/>
    <w:rsid w:val="00D35FE1"/>
    <w:rsid w:val="00D3733F"/>
    <w:rsid w:val="00D50255"/>
    <w:rsid w:val="00D66520"/>
    <w:rsid w:val="00D84AE9"/>
    <w:rsid w:val="00DA7C2C"/>
    <w:rsid w:val="00DE34CF"/>
    <w:rsid w:val="00DF77AA"/>
    <w:rsid w:val="00E13F3D"/>
    <w:rsid w:val="00E327C2"/>
    <w:rsid w:val="00E34898"/>
    <w:rsid w:val="00E37A4C"/>
    <w:rsid w:val="00E50CAA"/>
    <w:rsid w:val="00E71493"/>
    <w:rsid w:val="00E8097C"/>
    <w:rsid w:val="00E9085D"/>
    <w:rsid w:val="00EB09B7"/>
    <w:rsid w:val="00EB0BA6"/>
    <w:rsid w:val="00EE44A9"/>
    <w:rsid w:val="00EE7D7C"/>
    <w:rsid w:val="00F02F97"/>
    <w:rsid w:val="00F25D98"/>
    <w:rsid w:val="00F300FB"/>
    <w:rsid w:val="00F639B8"/>
    <w:rsid w:val="00F919CA"/>
    <w:rsid w:val="00FB6386"/>
    <w:rsid w:val="00FF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E7149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CA719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A719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A719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A39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A39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7A39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7A39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7A39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A391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A391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A39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A39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A39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A391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A391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A391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7A39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39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A3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9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A39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A39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39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391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A3915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A3915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3915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3915"/>
    <w:pPr>
      <w:ind w:left="2269"/>
    </w:pPr>
  </w:style>
  <w:style w:type="character" w:customStyle="1" w:styleId="B7Char">
    <w:name w:val="B7 Char"/>
    <w:link w:val="B7"/>
    <w:qFormat/>
    <w:rsid w:val="007A3915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7A3915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A391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A391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A3915"/>
    <w:pPr>
      <w:ind w:left="2836"/>
    </w:pPr>
  </w:style>
  <w:style w:type="paragraph" w:customStyle="1" w:styleId="B10">
    <w:name w:val="B10"/>
    <w:basedOn w:val="B5"/>
    <w:link w:val="B10Char"/>
    <w:qFormat/>
    <w:rsid w:val="007A3915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7A3915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7A391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A391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A3915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9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A391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7A391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7A391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A391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7A391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A391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A3915"/>
    <w:rPr>
      <w:i/>
      <w:iCs/>
    </w:rPr>
  </w:style>
  <w:style w:type="character" w:customStyle="1" w:styleId="TALChar">
    <w:name w:val="TAL Char"/>
    <w:qFormat/>
    <w:rsid w:val="007A3915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A3915"/>
  </w:style>
  <w:style w:type="character" w:customStyle="1" w:styleId="CharChar3">
    <w:name w:val="Char Char3"/>
    <w:rsid w:val="007A3915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7A3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E703ED19-E3D6-455F-8D72-439B4BDCF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79616-0181-452F-AC74-0EB51287B3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B19397-3BA2-4857-8B9E-74F69AFDF2D1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042397af-7977-45ef-9118-11c18c8623b6"/>
    <ds:schemaRef ds:uri="http://purl.org/dc/dcmitype/"/>
    <ds:schemaRef ds:uri="http://purl.org/dc/terms/"/>
    <ds:schemaRef ds:uri="80530660-24fd-4391-a7a1-d653900fee43"/>
    <ds:schemaRef ds:uri="a7bc6c04-a6f3-4b85-abcc-278c78dc556b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6</Pages>
  <Words>2759</Words>
  <Characters>15727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</cp:lastModifiedBy>
  <cp:revision>132</cp:revision>
  <cp:lastPrinted>1899-12-31T23:00:00Z</cp:lastPrinted>
  <dcterms:created xsi:type="dcterms:W3CDTF">2020-02-03T08:32:00Z</dcterms:created>
  <dcterms:modified xsi:type="dcterms:W3CDTF">2023-11-01T08:29:00Z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